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2F7B" w14:textId="2608D14C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7114B">
        <w:rPr>
          <w:b/>
          <w:noProof/>
          <w:sz w:val="24"/>
        </w:rPr>
        <w:t>3650</w:t>
      </w:r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4CE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Huawei</w:t>
      </w:r>
      <w:r w:rsidR="006C2E11">
        <w:rPr>
          <w:rFonts w:ascii="Arial" w:hAnsi="Arial" w:cs="Arial" w:hint="eastAsia"/>
          <w:b/>
          <w:bCs/>
          <w:lang w:val="en-US" w:eastAsia="zh-CN"/>
        </w:rPr>
        <w:t>,</w:t>
      </w:r>
      <w:r w:rsidR="006C2E11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C2E11">
        <w:rPr>
          <w:rFonts w:ascii="Arial" w:hAnsi="Arial" w:cs="Arial"/>
          <w:b/>
          <w:bCs/>
          <w:lang w:eastAsia="zh-CN"/>
        </w:rPr>
        <w:t>Hi</w:t>
      </w:r>
      <w:r w:rsidR="006C2E11">
        <w:rPr>
          <w:rFonts w:ascii="Arial" w:hAnsi="Arial" w:cs="Arial" w:hint="eastAsia"/>
          <w:b/>
          <w:bCs/>
          <w:lang w:eastAsia="zh-CN"/>
        </w:rPr>
        <w:t>S</w:t>
      </w:r>
      <w:r w:rsidR="006C2E11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1DFE74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R</w:t>
      </w:r>
      <w:r w:rsidR="006C2E11">
        <w:rPr>
          <w:rFonts w:ascii="Arial" w:hAnsi="Arial" w:cs="Arial"/>
          <w:b/>
          <w:bCs/>
          <w:lang w:val="en-US" w:eastAsia="zh-CN"/>
        </w:rPr>
        <w:t xml:space="preserve">esolve EN </w:t>
      </w:r>
      <w:r w:rsidR="00063B00">
        <w:rPr>
          <w:rFonts w:ascii="Arial" w:hAnsi="Arial" w:cs="Arial"/>
          <w:b/>
          <w:bCs/>
          <w:lang w:val="en-US" w:eastAsia="zh-CN"/>
        </w:rPr>
        <w:t>in</w:t>
      </w:r>
      <w:r w:rsidR="006C2E11">
        <w:rPr>
          <w:rFonts w:ascii="Arial" w:hAnsi="Arial" w:cs="Arial"/>
          <w:b/>
          <w:bCs/>
          <w:lang w:val="en-US" w:eastAsia="zh-CN"/>
        </w:rPr>
        <w:t xml:space="preserve"> definition part</w:t>
      </w:r>
    </w:p>
    <w:p w14:paraId="4C7F6870" w14:textId="45A43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C2E11">
        <w:rPr>
          <w:rFonts w:ascii="Arial" w:hAnsi="Arial" w:cs="Arial"/>
          <w:b/>
          <w:bCs/>
          <w:lang w:val="en-US"/>
        </w:rPr>
        <w:t>24.538</w:t>
      </w:r>
    </w:p>
    <w:p w14:paraId="4ED68054" w14:textId="6FD47C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17.2.30</w:t>
      </w:r>
    </w:p>
    <w:p w14:paraId="16060915" w14:textId="3FF337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AB6E019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resolve the EN in definition part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A2BBFA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EN </w:t>
      </w:r>
      <w:r w:rsidR="0087114B">
        <w:rPr>
          <w:lang w:val="en-US"/>
        </w:rPr>
        <w:t>needs</w:t>
      </w:r>
      <w:r>
        <w:rPr>
          <w:lang w:val="en-US"/>
        </w:rPr>
        <w:t xml:space="preserve"> </w:t>
      </w:r>
      <w:r w:rsidR="0087114B">
        <w:rPr>
          <w:lang w:val="en-US"/>
        </w:rPr>
        <w:t xml:space="preserve">to </w:t>
      </w:r>
      <w:bookmarkStart w:id="0" w:name="_GoBack"/>
      <w:bookmarkEnd w:id="0"/>
      <w:r>
        <w:rPr>
          <w:lang w:val="en-US"/>
        </w:rPr>
        <w:t>be resolved basically.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743D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2E11">
        <w:rPr>
          <w:lang w:val="en-US"/>
        </w:rPr>
        <w:t>24.538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13D2A3" w14:textId="77777777" w:rsidR="005C2448" w:rsidRPr="000615BA" w:rsidRDefault="005C2448" w:rsidP="005C2448">
      <w:pPr>
        <w:pStyle w:val="1"/>
      </w:pPr>
      <w:bookmarkStart w:id="2" w:name="_Toc86042550"/>
      <w:bookmarkStart w:id="3" w:name="_Toc86043107"/>
      <w:bookmarkStart w:id="4" w:name="_Toc97379616"/>
      <w:bookmarkStart w:id="5" w:name="_Toc101272719"/>
      <w:r w:rsidRPr="000615BA">
        <w:t>3</w:t>
      </w:r>
      <w:r w:rsidRPr="000615BA">
        <w:tab/>
        <w:t>Definitions of terms, symbols and abbreviations</w:t>
      </w:r>
      <w:bookmarkEnd w:id="2"/>
      <w:bookmarkEnd w:id="3"/>
      <w:bookmarkEnd w:id="4"/>
      <w:bookmarkEnd w:id="5"/>
    </w:p>
    <w:p w14:paraId="2084B47F" w14:textId="77777777" w:rsidR="005C2448" w:rsidRPr="000615BA" w:rsidRDefault="005C2448" w:rsidP="005C2448">
      <w:pPr>
        <w:pStyle w:val="2"/>
      </w:pPr>
      <w:bookmarkStart w:id="6" w:name="_Toc86042551"/>
      <w:bookmarkStart w:id="7" w:name="_Toc86043108"/>
      <w:bookmarkStart w:id="8" w:name="_Toc97379617"/>
      <w:bookmarkStart w:id="9" w:name="_Toc101272720"/>
      <w:r w:rsidRPr="000615BA">
        <w:t>3.1</w:t>
      </w:r>
      <w:r w:rsidRPr="000615BA">
        <w:tab/>
        <w:t>Terms</w:t>
      </w:r>
      <w:bookmarkEnd w:id="6"/>
      <w:bookmarkEnd w:id="7"/>
      <w:bookmarkEnd w:id="8"/>
      <w:bookmarkEnd w:id="9"/>
    </w:p>
    <w:p w14:paraId="1E0D3A97" w14:textId="77777777" w:rsidR="005C2448" w:rsidRPr="000615BA" w:rsidRDefault="005C2448" w:rsidP="005C2448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C8D6D25" w14:textId="77777777" w:rsidR="005C2448" w:rsidRDefault="005C2448" w:rsidP="005C2448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14:paraId="58A130C8" w14:textId="77777777" w:rsidR="005C2448" w:rsidRDefault="005C2448" w:rsidP="005C2448">
      <w:r>
        <w:t>For the purposes of the present document, the following terms and definitions given in 3GPP TS 23.554 [2] apply:</w:t>
      </w:r>
    </w:p>
    <w:p w14:paraId="3AD94ABD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14:paraId="3D150595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14:paraId="6A84058F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14:paraId="65D63662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14:paraId="65F13BF8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14:paraId="72968849" w14:textId="77777777" w:rsidR="005C2448" w:rsidRPr="000129C9" w:rsidRDefault="005C2448" w:rsidP="005C2448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Relay</w:t>
      </w:r>
      <w:r w:rsidRPr="000129C9">
        <w:rPr>
          <w:b/>
          <w:bCs/>
          <w:lang w:eastAsia="zh-CN"/>
        </w:rPr>
        <w:t xml:space="preserve"> UE</w:t>
      </w:r>
    </w:p>
    <w:p w14:paraId="13F747A4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proofErr w:type="spellStart"/>
      <w:r w:rsidRPr="000129C9">
        <w:rPr>
          <w:b/>
          <w:bCs/>
          <w:lang w:eastAsia="zh-CN"/>
        </w:rPr>
        <w:t>Servi</w:t>
      </w:r>
      <w:r w:rsidRPr="000129C9">
        <w:rPr>
          <w:b/>
          <w:bCs/>
          <w:lang w:val="en-US" w:eastAsia="zh-CN"/>
        </w:rPr>
        <w:t>ce</w:t>
      </w:r>
      <w:proofErr w:type="spellEnd"/>
    </w:p>
    <w:p w14:paraId="10842071" w14:textId="77777777" w:rsidR="005C2448" w:rsidRPr="000129C9" w:rsidRDefault="005C2448" w:rsidP="005C2448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14:paraId="37DD5BEE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14:paraId="421C7AE0" w14:textId="77777777" w:rsidR="005C2448" w:rsidRPr="000129C9" w:rsidRDefault="005C2448" w:rsidP="005C2448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Non-3GPP UE</w:t>
      </w:r>
    </w:p>
    <w:p w14:paraId="59A2ACCE" w14:textId="703A4944" w:rsidR="005C2448" w:rsidRDefault="005C2448" w:rsidP="005C2448">
      <w:pPr>
        <w:pStyle w:val="EW"/>
        <w:rPr>
          <w:ins w:id="10" w:author="HW-202205-01" w:date="2022-04-24T15:30:00Z"/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>Non-MSGin5G UE</w:t>
      </w:r>
    </w:p>
    <w:p w14:paraId="0719ABCB" w14:textId="15159787" w:rsidR="005C2448" w:rsidRDefault="005C2448" w:rsidP="005C2448">
      <w:pPr>
        <w:pStyle w:val="EW"/>
        <w:rPr>
          <w:ins w:id="11" w:author="HW-202205-01" w:date="2022-04-24T15:33:00Z"/>
          <w:b/>
          <w:lang w:eastAsia="zh-CN"/>
        </w:rPr>
      </w:pPr>
      <w:ins w:id="12" w:author="HW-202205-01" w:date="2022-04-24T15:32:00Z">
        <w:r w:rsidRPr="00C00EB6">
          <w:rPr>
            <w:b/>
            <w:lang w:eastAsia="zh-CN"/>
          </w:rPr>
          <w:t>Constrained UE</w:t>
        </w:r>
      </w:ins>
    </w:p>
    <w:p w14:paraId="50CC34F9" w14:textId="77777777" w:rsidR="005C2448" w:rsidRPr="005510AD" w:rsidRDefault="005C2448" w:rsidP="005C2448">
      <w:pPr>
        <w:rPr>
          <w:lang w:eastAsia="zh-CN"/>
        </w:rPr>
      </w:pPr>
    </w:p>
    <w:p w14:paraId="45192201" w14:textId="4FC3DA56" w:rsidR="005C2448" w:rsidRPr="00CF1B8F" w:rsidDel="005C2448" w:rsidRDefault="005C2448" w:rsidP="005C2448">
      <w:pPr>
        <w:pStyle w:val="EditorsNote"/>
        <w:rPr>
          <w:del w:id="13" w:author="HW-202205-01" w:date="2022-04-24T15:33:00Z"/>
        </w:rPr>
      </w:pPr>
      <w:del w:id="14" w:author="HW-202205-01" w:date="2022-04-24T15:33:00Z">
        <w:r w:rsidRPr="00CF1B8F" w:rsidDel="005C2448">
          <w:delText>Editor's note:</w:delText>
        </w:r>
        <w:r w:rsidRPr="00CF1B8F" w:rsidDel="005C2448">
          <w:tab/>
          <w:delText>The terms of MSGin5G Gateway UE and MSGin5G Relay UE are to be added after their definitions are approved by SA6</w:delText>
        </w:r>
        <w:r w:rsidRPr="00CF1B8F" w:rsidDel="005C2448">
          <w:rPr>
            <w:rFonts w:hint="eastAsia"/>
          </w:rPr>
          <w:delText>#</w:delText>
        </w:r>
        <w:r w:rsidRPr="00CF1B8F" w:rsidDel="005C2448">
          <w:delText>47</w:delText>
        </w:r>
        <w:r w:rsidRPr="00CF1B8F" w:rsidDel="005C2448">
          <w:rPr>
            <w:rFonts w:hint="eastAsia"/>
          </w:rPr>
          <w:delText>e</w:delText>
        </w:r>
        <w:r w:rsidRPr="00CF1B8F" w:rsidDel="005C2448">
          <w:delText>.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29365" w14:textId="77777777" w:rsidR="002530EA" w:rsidRDefault="002530EA">
      <w:r>
        <w:separator/>
      </w:r>
    </w:p>
  </w:endnote>
  <w:endnote w:type="continuationSeparator" w:id="0">
    <w:p w14:paraId="2FE7DB56" w14:textId="77777777" w:rsidR="002530EA" w:rsidRDefault="0025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E7FC" w14:textId="77777777" w:rsidR="002530EA" w:rsidRDefault="002530EA">
      <w:r>
        <w:separator/>
      </w:r>
    </w:p>
  </w:footnote>
  <w:footnote w:type="continuationSeparator" w:id="0">
    <w:p w14:paraId="6A41561A" w14:textId="77777777" w:rsidR="002530EA" w:rsidRDefault="0025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5-01">
    <w15:presenceInfo w15:providerId="None" w15:userId="HW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B00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48"/>
    <w:rsid w:val="00212096"/>
    <w:rsid w:val="002153AE"/>
    <w:rsid w:val="00216490"/>
    <w:rsid w:val="00231568"/>
    <w:rsid w:val="00232FD1"/>
    <w:rsid w:val="00241597"/>
    <w:rsid w:val="0024668B"/>
    <w:rsid w:val="002530EA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8BF"/>
    <w:rsid w:val="003E29EF"/>
    <w:rsid w:val="003F4554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510A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448"/>
    <w:rsid w:val="005D7121"/>
    <w:rsid w:val="005E2C44"/>
    <w:rsid w:val="0060287A"/>
    <w:rsid w:val="00606094"/>
    <w:rsid w:val="0061048B"/>
    <w:rsid w:val="00643317"/>
    <w:rsid w:val="00661116"/>
    <w:rsid w:val="006B5418"/>
    <w:rsid w:val="006C2E11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114B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CF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C2448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C2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HW-202205-01</cp:lastModifiedBy>
  <cp:revision>60</cp:revision>
  <cp:lastPrinted>1899-12-31T23:00:00Z</cp:lastPrinted>
  <dcterms:created xsi:type="dcterms:W3CDTF">2019-01-14T04:28:00Z</dcterms:created>
  <dcterms:modified xsi:type="dcterms:W3CDTF">2022-05-05T03:30:00Z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(2)4MMJ7WYH8zR1lnbqlCeALSgbmMYTobZlp0vlAiMMarIcHTEEkGcSPBq5DE1vEqW2nZ3/zgp4
Socn5JnKIU55R581IbWydl07diI/VHJMj6yxr6gpUIk+Kbgpru+7kaZHscDDcxhDPEPZiafz
fUnbHmtoqazb8NG+ezG7bdZ41AUDPO732e8uMWYotwAqGjyrtHzxkFlgow8k0q0d28UISmiv
rwAmG0N8eAoB+4Ywv3</vt:lpwstr>
  </property>
  <property fmtid="{D5CDD505-2E9C-101B-9397-08002B2CF9AE}" pid="4" name="_2015_ms_pID_7253431">
    <vt:lpwstr>G0GxhF2tNggmI0WzySxAc7R+MY5AP/8bWXYgWv/HD1urSrylA7LnK4
a868KMRZ8wQuvimDDCz9JAa/B+mYXSN+qzsNnzqPYk/tUb89cDC7anjZ8Wj07og1mOGy0UeP
W9N0BweFjRBUZgg8n4eVdxsrvF/zTKgHJHe/AEvBc9DRhp96oFM88a4XIn3npw2ZTeI=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1651721387</vt:lpwstr>
  </property>
</Properties>
</file>